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1FE3E4AE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E1" w:rsidRPr="00CD64E1">
        <w:rPr>
          <w:b/>
          <w:i/>
          <w:noProof/>
          <w:sz w:val="28"/>
        </w:rPr>
        <w:t>S5-234614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63010" w:rsidR="001E41F3" w:rsidRPr="006E3D64" w:rsidRDefault="00AA670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A670D">
              <w:rPr>
                <w:b/>
                <w:bCs/>
                <w:noProof/>
                <w:sz w:val="28"/>
                <w:szCs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8B464" w:rsidR="00CD64E1" w:rsidRPr="006E3D64" w:rsidRDefault="00CD64E1" w:rsidP="00CD64E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D509B" w:rsidR="001E41F3" w:rsidRDefault="00AA670D">
            <w:pPr>
              <w:pStyle w:val="CRCoverPage"/>
              <w:spacing w:after="0"/>
              <w:ind w:left="100"/>
            </w:pPr>
            <w:r w:rsidRPr="00AA670D">
              <w:t>Rel-17 CR 32.255 Correction of interworking with EPC and Charging Identifier as string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742A8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B6B3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CA74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1B9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102F" w:rsidRDefault="00EE102F" w:rsidP="00EE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5E3DB" w:rsidR="00EE102F" w:rsidRDefault="00EE102F" w:rsidP="00EE102F">
            <w:pPr>
              <w:pStyle w:val="CRCoverPage"/>
              <w:spacing w:after="0"/>
              <w:ind w:left="100"/>
            </w:pPr>
            <w:r>
              <w:t xml:space="preserve">How the to handle the charging identifier in the case of </w:t>
            </w:r>
            <w:r w:rsidRPr="00AA670D">
              <w:t>interworking with EPC</w:t>
            </w:r>
            <w:r>
              <w:t>.</w:t>
            </w:r>
          </w:p>
        </w:tc>
      </w:tr>
      <w:tr w:rsidR="00EE10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102F" w:rsidRDefault="00EE102F" w:rsidP="00EE1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102F" w:rsidRDefault="00EE102F" w:rsidP="00EE1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102F" w:rsidRDefault="00EE102F" w:rsidP="00EE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60CBF" w:rsidR="00EE102F" w:rsidRDefault="00EE102F" w:rsidP="00EE102F">
            <w:pPr>
              <w:pStyle w:val="CRCoverPage"/>
              <w:spacing w:after="0"/>
              <w:ind w:left="100"/>
            </w:pPr>
            <w:r>
              <w:t xml:space="preserve">Adding a </w:t>
            </w:r>
            <w:r w:rsidR="0066651D">
              <w:t xml:space="preserve">description of Charging Identifier </w:t>
            </w:r>
            <w:r w:rsidR="00A81B91">
              <w:t xml:space="preserve">handling for </w:t>
            </w:r>
            <w:r w:rsidR="0066651D" w:rsidRPr="00AA670D">
              <w:t>interworking with EPC</w:t>
            </w:r>
            <w:r>
              <w:t>.</w:t>
            </w:r>
          </w:p>
        </w:tc>
      </w:tr>
      <w:tr w:rsidR="00EE10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102F" w:rsidRDefault="00EE102F" w:rsidP="00EE1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102F" w:rsidRDefault="00EE102F" w:rsidP="00EE10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10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102F" w:rsidRDefault="00EE102F" w:rsidP="00EE1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4A490" w:rsidR="00EE102F" w:rsidRDefault="00EE102F" w:rsidP="00EE102F">
            <w:pPr>
              <w:pStyle w:val="CRCoverPage"/>
              <w:spacing w:after="0"/>
              <w:ind w:left="100"/>
            </w:pPr>
            <w:r>
              <w:t xml:space="preserve">The handling of charging identifier in the case of </w:t>
            </w:r>
            <w:r w:rsidR="00A81B91" w:rsidRPr="00AA670D">
              <w:t>interworking with EPC</w:t>
            </w:r>
            <w:r>
              <w:t xml:space="preserve">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C0E34" w:rsidR="001E41F3" w:rsidRDefault="00CD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D060CB">
              <w:t>.2.2.11.1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717D352" w:rsidR="007F2FE1" w:rsidRDefault="0041275A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72579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5C0604" w:rsidR="007F2FE1" w:rsidRDefault="0041275A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0419</w:t>
            </w:r>
            <w:r>
              <w:rPr>
                <w:noProof/>
              </w:rPr>
              <w:br/>
              <w:t>TS 32.255 CR 0420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F3AFFA" w:rsidR="003E3026" w:rsidRDefault="005D4297">
            <w:pPr>
              <w:pStyle w:val="CRCoverPage"/>
              <w:spacing w:after="0"/>
              <w:ind w:left="100"/>
            </w:pPr>
            <w:r>
              <w:t>Initial</w:t>
            </w:r>
            <w:r w:rsidR="00160B25">
              <w:t xml:space="preserve"> revision S5-234317.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76F0376" w14:textId="77777777" w:rsidR="00966CC8" w:rsidRPr="00424394" w:rsidRDefault="00966CC8" w:rsidP="00966CC8">
      <w:pPr>
        <w:pStyle w:val="Heading5"/>
        <w:rPr>
          <w:rFonts w:eastAsia="SimSun"/>
          <w:lang w:eastAsia="zh-CN"/>
        </w:rPr>
      </w:pPr>
      <w:bookmarkStart w:id="7" w:name="_Toc20205509"/>
      <w:bookmarkStart w:id="8" w:name="_Toc27579486"/>
      <w:bookmarkStart w:id="9" w:name="_Toc36045429"/>
      <w:bookmarkStart w:id="10" w:name="_Toc36049309"/>
      <w:bookmarkStart w:id="11" w:name="_Toc36112528"/>
      <w:bookmarkStart w:id="12" w:name="_Toc44664273"/>
      <w:bookmarkStart w:id="13" w:name="_Toc44928730"/>
      <w:bookmarkStart w:id="14" w:name="_Toc44928920"/>
      <w:bookmarkStart w:id="15" w:name="_Toc51859625"/>
      <w:bookmarkStart w:id="16" w:name="_Toc58598780"/>
      <w:bookmarkStart w:id="17" w:name="_Toc105681235"/>
      <w:r w:rsidRPr="00424394">
        <w:rPr>
          <w:rFonts w:eastAsia="SimSun"/>
        </w:rPr>
        <w:t>5.2.2.</w:t>
      </w:r>
      <w:r w:rsidRPr="00BB32B8">
        <w:rPr>
          <w:rFonts w:eastAsia="SimSun"/>
        </w:rPr>
        <w:t>11</w:t>
      </w:r>
      <w:r w:rsidRPr="00424394">
        <w:rPr>
          <w:rFonts w:eastAsia="SimSun"/>
        </w:rPr>
        <w:t>.1</w:t>
      </w:r>
      <w:r w:rsidRPr="00424394">
        <w:rPr>
          <w:rFonts w:eastAsia="SimSun"/>
        </w:rPr>
        <w:tab/>
      </w:r>
      <w:r w:rsidRPr="00424394">
        <w:rPr>
          <w:rFonts w:eastAsia="SimSun"/>
          <w:lang w:eastAsia="zh-CN"/>
        </w:rPr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E4B0F2" w14:textId="77777777" w:rsidR="00966CC8" w:rsidRDefault="00966CC8" w:rsidP="00966CC8">
      <w:proofErr w:type="gramStart"/>
      <w:r w:rsidRPr="00267A4D">
        <w:rPr>
          <w:lang w:eastAsia="zh-CN"/>
        </w:rPr>
        <w:t>In order to</w:t>
      </w:r>
      <w:proofErr w:type="gramEnd"/>
      <w:r w:rsidRPr="00267A4D">
        <w:rPr>
          <w:lang w:eastAsia="zh-CN"/>
        </w:rPr>
        <w:t xml:space="preserve">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4864D6AE" w14:textId="77777777" w:rsidR="00966CC8" w:rsidRDefault="00966CC8" w:rsidP="00966CC8"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[201].</w:t>
      </w:r>
    </w:p>
    <w:p w14:paraId="5F8CB5D7" w14:textId="77777777" w:rsidR="00966CC8" w:rsidRPr="00960B32" w:rsidRDefault="00966CC8" w:rsidP="00966CC8">
      <w:r>
        <w:t>When 5GS and EPC interworking, i</w:t>
      </w:r>
      <w:r w:rsidRPr="00357302">
        <w:t>nteraction be</w:t>
      </w:r>
      <w:r>
        <w:t>t</w:t>
      </w:r>
      <w:r w:rsidRPr="00357302">
        <w:t>ween the PGW-C</w:t>
      </w:r>
      <w:r>
        <w:t xml:space="preserve"> </w:t>
      </w:r>
      <w:r w:rsidRPr="009E0DE1">
        <w:t>+</w:t>
      </w:r>
      <w:r>
        <w:t xml:space="preserve"> </w:t>
      </w:r>
      <w:r w:rsidRPr="00357302">
        <w:t>SMF</w:t>
      </w:r>
      <w:r>
        <w:t xml:space="preserve"> </w:t>
      </w:r>
      <w:r w:rsidRPr="00357302">
        <w:t xml:space="preserve">and CHF is using the </w:t>
      </w:r>
      <w:r>
        <w:t>same interface</w:t>
      </w:r>
      <w:r w:rsidRPr="00357302">
        <w:t xml:space="preserve"> as for interaction between SMF and CHF.</w:t>
      </w:r>
      <w:r>
        <w:t xml:space="preserve"> </w:t>
      </w:r>
    </w:p>
    <w:p w14:paraId="3428D0C6" w14:textId="77777777" w:rsidR="00966CC8" w:rsidRDefault="00966CC8" w:rsidP="00966CC8">
      <w:pPr>
        <w:rPr>
          <w:lang w:eastAsia="zh-CN"/>
        </w:rPr>
      </w:pPr>
      <w:r>
        <w:rPr>
          <w:lang w:eastAsia="zh-CN"/>
        </w:rPr>
        <w:t xml:space="preserve">When a UE establishes a </w:t>
      </w:r>
      <w:r w:rsidRPr="00A33820">
        <w:rPr>
          <w:lang w:eastAsia="zh-CN"/>
        </w:rPr>
        <w:t>PDN connection/</w:t>
      </w:r>
      <w:r>
        <w:t>PDU session</w:t>
      </w:r>
      <w:r>
        <w:rPr>
          <w:lang w:eastAsia="zh-CN"/>
        </w:rPr>
        <w:t xml:space="preserve"> with </w:t>
      </w:r>
      <w:r>
        <w:t>PGW-C+SMF</w:t>
      </w:r>
      <w:r>
        <w:rPr>
          <w:lang w:eastAsia="zh-CN"/>
        </w:rPr>
        <w:t xml:space="preserve"> in EPS or 5GS</w:t>
      </w:r>
      <w:r>
        <w:t xml:space="preserve">, </w:t>
      </w:r>
      <w:r>
        <w:rPr>
          <w:lang w:eastAsia="zh-CN"/>
        </w:rPr>
        <w:t>a charging session is established for the PDU</w:t>
      </w:r>
      <w:r>
        <w:t xml:space="preserve"> session</w:t>
      </w:r>
      <w:r w:rsidRPr="00A33820">
        <w:t xml:space="preserve"> and PDN connection</w:t>
      </w:r>
      <w:r>
        <w:rPr>
          <w:lang w:eastAsia="zh-CN"/>
        </w:rPr>
        <w:t xml:space="preserve"> to</w:t>
      </w:r>
      <w:r>
        <w:t xml:space="preserve"> support 5GS and EPS interworking as follows:</w:t>
      </w:r>
    </w:p>
    <w:p w14:paraId="1CDE0357" w14:textId="77777777" w:rsidR="00966CC8" w:rsidRDefault="00966CC8" w:rsidP="00966CC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When a UE is served by EPC, a charging session is established between the PGW-C+SMF and CHF via </w:t>
      </w:r>
      <w:proofErr w:type="spellStart"/>
      <w:r>
        <w:t>Nchf</w:t>
      </w:r>
      <w:proofErr w:type="spellEnd"/>
      <w:r>
        <w:t xml:space="preserve"> interface for EPC online charging and offline charging if 5GS interworking indication from SGW indicates that the UE supports 5G and the</w:t>
      </w:r>
      <w:r w:rsidRPr="00A33820">
        <w:t xml:space="preserve"> PDN connection</w:t>
      </w:r>
      <w:r>
        <w:t xml:space="preserve"> is not restricted to interworking with 5GS by user subscription. </w:t>
      </w:r>
    </w:p>
    <w:p w14:paraId="0C32D80E" w14:textId="77777777" w:rsidR="00966CC8" w:rsidRDefault="00966CC8" w:rsidP="00966CC8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When a UE is served by 5GS, a charging session is established between the PGW-C+SMF and CHF via </w:t>
      </w:r>
      <w:proofErr w:type="spellStart"/>
      <w:r>
        <w:t>Nchf</w:t>
      </w:r>
      <w:proofErr w:type="spellEnd"/>
      <w:r>
        <w:t xml:space="preserve"> interface for 5GS converged online and offline charging.</w:t>
      </w:r>
    </w:p>
    <w:p w14:paraId="15975473" w14:textId="16C55481" w:rsidR="00966CC8" w:rsidRDefault="00966CC8" w:rsidP="00966CC8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When a UE is served by EPC, the PGW-C+SMF acts as the </w:t>
      </w:r>
      <w:del w:id="18" w:author="Ericsson User" w:date="2023-05-10T15:37:00Z">
        <w:r w:rsidDel="009E0E85">
          <w:delText>PGW</w:delText>
        </w:r>
      </w:del>
      <w:ins w:id="19" w:author="Ericsson User" w:date="2023-05-10T15:37:00Z">
        <w:r w:rsidR="009E0E85">
          <w:t>PGW,</w:t>
        </w:r>
      </w:ins>
      <w:r>
        <w:t xml:space="preserve"> and a charging session is established via </w:t>
      </w:r>
      <w:proofErr w:type="spellStart"/>
      <w:r>
        <w:t>Gy</w:t>
      </w:r>
      <w:proofErr w:type="spellEnd"/>
      <w:r>
        <w:t xml:space="preserve"> interface for EPC online charging and </w:t>
      </w:r>
      <w:proofErr w:type="spellStart"/>
      <w:r>
        <w:t>Gz</w:t>
      </w:r>
      <w:proofErr w:type="spellEnd"/>
      <w:r>
        <w:t xml:space="preserve"> interface for offline charging if 5GS interworking is not supported.</w:t>
      </w:r>
    </w:p>
    <w:p w14:paraId="698F7E91" w14:textId="77777777" w:rsidR="00966CC8" w:rsidRDefault="00966CC8" w:rsidP="00966CC8">
      <w:r>
        <w:rPr>
          <w:lang w:eastAsia="zh-CN"/>
        </w:rPr>
        <w:t>T</w:t>
      </w:r>
      <w:r>
        <w:t>he charg</w:t>
      </w:r>
      <w:r w:rsidRPr="00A33820">
        <w:t>e</w:t>
      </w:r>
      <w:r>
        <w:t>able events for 5GS and EPC interworking</w:t>
      </w:r>
      <w:r>
        <w:rPr>
          <w:noProof/>
        </w:rPr>
        <w:t xml:space="preserve"> </w:t>
      </w:r>
      <w:r>
        <w:t>are handover cancel, handover start and handover complete.</w:t>
      </w:r>
    </w:p>
    <w:p w14:paraId="40F762C2" w14:textId="77777777" w:rsidR="00966CC8" w:rsidRDefault="00966CC8" w:rsidP="00966CC8">
      <w:pPr>
        <w:rPr>
          <w:lang w:eastAsia="zh-CN"/>
        </w:rPr>
      </w:pPr>
      <w:r>
        <w:rPr>
          <w:lang w:eastAsia="zh-CN"/>
        </w:rPr>
        <w:t>T</w:t>
      </w:r>
      <w:r>
        <w:t>he t</w:t>
      </w:r>
      <w:r w:rsidRPr="0048033C">
        <w:rPr>
          <w:rFonts w:hint="eastAsia"/>
        </w:rPr>
        <w:t>rigger</w:t>
      </w:r>
      <w:r>
        <w:t>s</w:t>
      </w:r>
      <w:r w:rsidRPr="0048033C">
        <w:rPr>
          <w:rFonts w:hint="eastAsia"/>
        </w:rPr>
        <w:t xml:space="preserve"> for </w:t>
      </w:r>
      <w:r w:rsidRPr="00CC0893">
        <w:t>5GS and EPC</w:t>
      </w:r>
      <w:r>
        <w:t xml:space="preserve"> interworking</w:t>
      </w:r>
      <w:r w:rsidRPr="0048033C">
        <w:rPr>
          <w:rFonts w:hint="eastAsia"/>
        </w:rPr>
        <w:t xml:space="preserve"> </w:t>
      </w:r>
      <w:r>
        <w:t>may be</w:t>
      </w:r>
      <w:r w:rsidRPr="0048033C">
        <w:rPr>
          <w:rFonts w:hint="eastAsia"/>
        </w:rPr>
        <w:t xml:space="preserve"> </w:t>
      </w:r>
      <w:r>
        <w:t>enabled or disabled, the PGW-C+</w:t>
      </w:r>
      <w:r w:rsidRPr="00344B78">
        <w:rPr>
          <w:lang w:bidi="ar-IQ"/>
        </w:rPr>
        <w:t xml:space="preserve">SMF </w:t>
      </w:r>
      <w:r>
        <w:rPr>
          <w:lang w:bidi="ar-IQ"/>
        </w:rPr>
        <w:t>will interact with charging system as the following:</w:t>
      </w:r>
    </w:p>
    <w:p w14:paraId="6D947D66" w14:textId="77777777" w:rsidR="00966CC8" w:rsidRDefault="00966CC8" w:rsidP="00966CC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If the t</w:t>
      </w:r>
      <w:r w:rsidRPr="0048033C">
        <w:rPr>
          <w:rFonts w:hint="eastAsia"/>
          <w:lang w:bidi="ar-IQ"/>
        </w:rPr>
        <w:t xml:space="preserve">rigger for </w:t>
      </w:r>
      <w:r>
        <w:rPr>
          <w:lang w:bidi="ar-IQ"/>
        </w:rPr>
        <w:t>interworking</w:t>
      </w:r>
      <w:r w:rsidRPr="0048033C">
        <w:rPr>
          <w:rFonts w:hint="eastAsia"/>
          <w:lang w:bidi="ar-IQ"/>
        </w:rPr>
        <w:t xml:space="preserve"> is </w:t>
      </w:r>
      <w:r>
        <w:t xml:space="preserve">enabled and </w:t>
      </w:r>
      <w:r w:rsidRPr="00344B78">
        <w:t>the category is set to "immediate reporting"</w:t>
      </w:r>
      <w:r>
        <w:rPr>
          <w:lang w:bidi="ar-IQ"/>
        </w:rPr>
        <w:t>, the PGW-C+SMF will report usage in source network and/or request quota for target network.</w:t>
      </w:r>
      <w:r w:rsidDel="00344B0D">
        <w:rPr>
          <w:lang w:bidi="ar-IQ"/>
        </w:rPr>
        <w:t xml:space="preserve"> </w:t>
      </w:r>
    </w:p>
    <w:p w14:paraId="749B927C" w14:textId="4A2FC365" w:rsidR="00966CC8" w:rsidRDefault="00966CC8" w:rsidP="00966CC8">
      <w:pPr>
        <w:pStyle w:val="B10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If the t</w:t>
      </w:r>
      <w:r w:rsidRPr="0048033C">
        <w:rPr>
          <w:rFonts w:hint="eastAsia"/>
          <w:lang w:bidi="ar-IQ"/>
        </w:rPr>
        <w:t xml:space="preserve">rigger for </w:t>
      </w:r>
      <w:r>
        <w:rPr>
          <w:lang w:bidi="ar-IQ"/>
        </w:rPr>
        <w:t>interworking</w:t>
      </w:r>
      <w:r w:rsidRPr="0048033C">
        <w:rPr>
          <w:rFonts w:hint="eastAsia"/>
          <w:lang w:bidi="ar-IQ"/>
        </w:rPr>
        <w:t xml:space="preserve"> is </w:t>
      </w:r>
      <w:r>
        <w:t xml:space="preserve">enabled and </w:t>
      </w:r>
      <w:r w:rsidRPr="00344B78">
        <w:t>the category is set to "</w:t>
      </w:r>
      <w:del w:id="20" w:author="Ericsson User" w:date="2023-05-10T15:37:00Z">
        <w:r w:rsidDel="009E0E85">
          <w:delText>defered</w:delText>
        </w:r>
      </w:del>
      <w:ins w:id="21" w:author="Ericsson User" w:date="2023-05-10T15:37:00Z">
        <w:r w:rsidR="009E0E85">
          <w:t>deferred</w:t>
        </w:r>
      </w:ins>
      <w:r w:rsidRPr="00344B78">
        <w:t xml:space="preserve"> reporting"</w:t>
      </w:r>
      <w:r>
        <w:rPr>
          <w:lang w:bidi="ar-IQ"/>
        </w:rPr>
        <w:t xml:space="preserve">, the PGW-C+SMF will close the count in source network and start a new count in target </w:t>
      </w:r>
      <w:del w:id="22" w:author="Ericsson User" w:date="2023-05-10T15:37:00Z">
        <w:r w:rsidDel="009E0E85">
          <w:rPr>
            <w:lang w:bidi="ar-IQ"/>
          </w:rPr>
          <w:delText>network, and</w:delText>
        </w:r>
      </w:del>
      <w:ins w:id="23" w:author="Ericsson User" w:date="2023-05-10T15:37:00Z">
        <w:r w:rsidR="009E0E85">
          <w:rPr>
            <w:lang w:bidi="ar-IQ"/>
          </w:rPr>
          <w:t>network and</w:t>
        </w:r>
      </w:ins>
      <w:r>
        <w:rPr>
          <w:lang w:bidi="ar-IQ"/>
        </w:rPr>
        <w:t xml:space="preserve"> continue to consume the quota in target network.</w:t>
      </w:r>
      <w:r w:rsidRPr="00F45133">
        <w:t xml:space="preserve"> </w:t>
      </w:r>
      <w:r>
        <w:rPr>
          <w:lang w:bidi="ar-IQ"/>
        </w:rPr>
        <w:t xml:space="preserve">The source access specific </w:t>
      </w:r>
      <w:r w:rsidRPr="00F45133">
        <w:rPr>
          <w:lang w:bidi="ar-IQ"/>
        </w:rPr>
        <w:t>trigger</w:t>
      </w:r>
      <w:r>
        <w:rPr>
          <w:lang w:bidi="ar-IQ"/>
        </w:rPr>
        <w:t>s</w:t>
      </w:r>
      <w:r w:rsidRPr="00F45133">
        <w:rPr>
          <w:lang w:bidi="ar-IQ"/>
        </w:rPr>
        <w:t xml:space="preserve"> </w:t>
      </w:r>
      <w:r>
        <w:rPr>
          <w:lang w:bidi="ar-IQ"/>
        </w:rPr>
        <w:t xml:space="preserve">will no more be applicable in the </w:t>
      </w:r>
      <w:r w:rsidRPr="00F45133">
        <w:rPr>
          <w:lang w:bidi="ar-IQ"/>
        </w:rPr>
        <w:t>PGW-C+SMF</w:t>
      </w:r>
      <w:r>
        <w:rPr>
          <w:lang w:bidi="ar-IQ"/>
        </w:rPr>
        <w:t xml:space="preserve">, the target access specific </w:t>
      </w:r>
      <w:r w:rsidRPr="00F45133">
        <w:rPr>
          <w:lang w:bidi="ar-IQ"/>
        </w:rPr>
        <w:t>trigger</w:t>
      </w:r>
      <w:r>
        <w:rPr>
          <w:lang w:bidi="ar-IQ"/>
        </w:rPr>
        <w:t>s will apply instead.</w:t>
      </w:r>
      <w:r w:rsidRPr="00F45133">
        <w:rPr>
          <w:lang w:bidi="ar-IQ"/>
        </w:rPr>
        <w:t xml:space="preserve"> </w:t>
      </w:r>
    </w:p>
    <w:p w14:paraId="0F4F9690" w14:textId="30A6E534" w:rsidR="00966CC8" w:rsidRDefault="00966CC8" w:rsidP="00966CC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If the t</w:t>
      </w:r>
      <w:r w:rsidRPr="0048033C">
        <w:rPr>
          <w:rFonts w:hint="eastAsia"/>
          <w:lang w:bidi="ar-IQ"/>
        </w:rPr>
        <w:t xml:space="preserve">rigger for </w:t>
      </w:r>
      <w:r>
        <w:rPr>
          <w:lang w:bidi="ar-IQ"/>
        </w:rPr>
        <w:t>interworking</w:t>
      </w:r>
      <w:r w:rsidRPr="0048033C">
        <w:rPr>
          <w:rFonts w:hint="eastAsia"/>
          <w:lang w:bidi="ar-IQ"/>
        </w:rPr>
        <w:t xml:space="preserve"> is disabled</w:t>
      </w:r>
      <w:r>
        <w:rPr>
          <w:lang w:bidi="ar-IQ"/>
        </w:rPr>
        <w:t xml:space="preserve">, the PGW-C+SMF will record usage for both source and target network accesses into common </w:t>
      </w:r>
      <w:del w:id="24" w:author="Ericsson User" w:date="2023-05-10T15:37:00Z">
        <w:r w:rsidDel="009E0E85">
          <w:rPr>
            <w:lang w:bidi="ar-IQ"/>
          </w:rPr>
          <w:delText>count, and</w:delText>
        </w:r>
      </w:del>
      <w:ins w:id="25" w:author="Ericsson User" w:date="2023-05-10T15:37:00Z">
        <w:r w:rsidR="009E0E85">
          <w:rPr>
            <w:lang w:bidi="ar-IQ"/>
          </w:rPr>
          <w:t>count and</w:t>
        </w:r>
      </w:ins>
      <w:r>
        <w:rPr>
          <w:lang w:bidi="ar-IQ"/>
        </w:rPr>
        <w:t xml:space="preserve"> consumes the same quota in source and target network. The source access specific </w:t>
      </w:r>
      <w:r w:rsidRPr="00F45133">
        <w:rPr>
          <w:lang w:bidi="ar-IQ"/>
        </w:rPr>
        <w:t>trigger</w:t>
      </w:r>
      <w:r>
        <w:rPr>
          <w:lang w:bidi="ar-IQ"/>
        </w:rPr>
        <w:t>s</w:t>
      </w:r>
      <w:r w:rsidRPr="00F45133">
        <w:rPr>
          <w:lang w:bidi="ar-IQ"/>
        </w:rPr>
        <w:t xml:space="preserve"> </w:t>
      </w:r>
      <w:r>
        <w:rPr>
          <w:lang w:bidi="ar-IQ"/>
        </w:rPr>
        <w:t xml:space="preserve">will no more be applicable in the </w:t>
      </w:r>
      <w:r w:rsidRPr="00F45133">
        <w:rPr>
          <w:lang w:bidi="ar-IQ"/>
        </w:rPr>
        <w:t>PGW-C+SMF</w:t>
      </w:r>
      <w:r>
        <w:rPr>
          <w:lang w:bidi="ar-IQ"/>
        </w:rPr>
        <w:t xml:space="preserve">, the target access specific </w:t>
      </w:r>
      <w:r w:rsidRPr="00F45133">
        <w:rPr>
          <w:lang w:bidi="ar-IQ"/>
        </w:rPr>
        <w:t>trigger</w:t>
      </w:r>
      <w:r>
        <w:rPr>
          <w:lang w:bidi="ar-IQ"/>
        </w:rPr>
        <w:t>s will apply instead.</w:t>
      </w:r>
    </w:p>
    <w:p w14:paraId="7B4FBAFF" w14:textId="56400FE6" w:rsidR="00966CC8" w:rsidRDefault="006533C9" w:rsidP="00701FFE">
      <w:pPr>
        <w:rPr>
          <w:ins w:id="26" w:author="Ericsson User" w:date="2023-05-10T15:41:00Z"/>
        </w:rPr>
      </w:pPr>
      <w:ins w:id="27" w:author="Ericsson User 1" w:date="2023-05-24T16:11:00Z">
        <w:r>
          <w:t>For Charging Identifier handling see clause 5.1</w:t>
        </w:r>
      </w:ins>
      <w:ins w:id="28" w:author="Ericsson User 1" w:date="2023-05-24T16:12:00Z">
        <w:r>
          <w:t>.</w:t>
        </w:r>
      </w:ins>
      <w:ins w:id="29" w:author="Ericsson User 1" w:date="2023-05-24T16:11:00Z">
        <w:r>
          <w:t>4.</w:t>
        </w:r>
      </w:ins>
    </w:p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645F4" w:rsidRDefault="001E41F3"/>
    <w:sectPr w:rsidR="001E41F3" w:rsidRPr="009645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6A5C4" w14:textId="77777777" w:rsidR="005B2739" w:rsidRDefault="005B2739">
      <w:r>
        <w:separator/>
      </w:r>
    </w:p>
  </w:endnote>
  <w:endnote w:type="continuationSeparator" w:id="0">
    <w:p w14:paraId="2F868AE3" w14:textId="77777777" w:rsidR="005B2739" w:rsidRDefault="005B2739">
      <w:r>
        <w:continuationSeparator/>
      </w:r>
    </w:p>
  </w:endnote>
  <w:endnote w:type="continuationNotice" w:id="1">
    <w:p w14:paraId="0ADF5EC7" w14:textId="77777777" w:rsidR="005B2739" w:rsidRDefault="005B2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EA47D" w14:textId="77777777" w:rsidR="005B2739" w:rsidRDefault="005B2739">
      <w:r>
        <w:separator/>
      </w:r>
    </w:p>
  </w:footnote>
  <w:footnote w:type="continuationSeparator" w:id="0">
    <w:p w14:paraId="5EB1AC80" w14:textId="77777777" w:rsidR="005B2739" w:rsidRDefault="005B2739">
      <w:r>
        <w:continuationSeparator/>
      </w:r>
    </w:p>
  </w:footnote>
  <w:footnote w:type="continuationNotice" w:id="1">
    <w:p w14:paraId="1587944F" w14:textId="77777777" w:rsidR="005B2739" w:rsidRDefault="005B27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182D"/>
    <w:rsid w:val="00021E02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64C25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57D9D"/>
    <w:rsid w:val="001604AA"/>
    <w:rsid w:val="00160B25"/>
    <w:rsid w:val="00163BDD"/>
    <w:rsid w:val="00164AD6"/>
    <w:rsid w:val="001677C3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4569"/>
    <w:rsid w:val="00215718"/>
    <w:rsid w:val="002163B3"/>
    <w:rsid w:val="0022126F"/>
    <w:rsid w:val="00221EFC"/>
    <w:rsid w:val="00225199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2112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B6B34"/>
    <w:rsid w:val="002C37D5"/>
    <w:rsid w:val="002C5038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0AD2"/>
    <w:rsid w:val="00360E82"/>
    <w:rsid w:val="00361D63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3F7F0B"/>
    <w:rsid w:val="004001F0"/>
    <w:rsid w:val="00400CE2"/>
    <w:rsid w:val="00402A00"/>
    <w:rsid w:val="00407998"/>
    <w:rsid w:val="00410371"/>
    <w:rsid w:val="00411B74"/>
    <w:rsid w:val="0041275A"/>
    <w:rsid w:val="00423403"/>
    <w:rsid w:val="004242F1"/>
    <w:rsid w:val="004246E6"/>
    <w:rsid w:val="00425060"/>
    <w:rsid w:val="00426168"/>
    <w:rsid w:val="00426B76"/>
    <w:rsid w:val="00431153"/>
    <w:rsid w:val="004322E1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7FBC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266B4"/>
    <w:rsid w:val="005341EA"/>
    <w:rsid w:val="00534ADC"/>
    <w:rsid w:val="00535293"/>
    <w:rsid w:val="00535C67"/>
    <w:rsid w:val="00536E34"/>
    <w:rsid w:val="005409BD"/>
    <w:rsid w:val="005461EC"/>
    <w:rsid w:val="00546927"/>
    <w:rsid w:val="00547111"/>
    <w:rsid w:val="00553E76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B2739"/>
    <w:rsid w:val="005C3D9F"/>
    <w:rsid w:val="005C5DA2"/>
    <w:rsid w:val="005C7522"/>
    <w:rsid w:val="005C7580"/>
    <w:rsid w:val="005D0D44"/>
    <w:rsid w:val="005D4297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3385"/>
    <w:rsid w:val="00634539"/>
    <w:rsid w:val="00641051"/>
    <w:rsid w:val="00642863"/>
    <w:rsid w:val="0064576F"/>
    <w:rsid w:val="00645D01"/>
    <w:rsid w:val="006474F8"/>
    <w:rsid w:val="006533C9"/>
    <w:rsid w:val="006573D5"/>
    <w:rsid w:val="0066379B"/>
    <w:rsid w:val="00664124"/>
    <w:rsid w:val="006651EA"/>
    <w:rsid w:val="00665C47"/>
    <w:rsid w:val="0066651D"/>
    <w:rsid w:val="00667311"/>
    <w:rsid w:val="00670BCD"/>
    <w:rsid w:val="00673131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4849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1FFE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F11"/>
    <w:rsid w:val="00755BC3"/>
    <w:rsid w:val="0076281A"/>
    <w:rsid w:val="00764601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26EC"/>
    <w:rsid w:val="007A54FB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4E6E"/>
    <w:rsid w:val="007E59DD"/>
    <w:rsid w:val="007E78AC"/>
    <w:rsid w:val="007F2E2D"/>
    <w:rsid w:val="007F2FE1"/>
    <w:rsid w:val="007F459B"/>
    <w:rsid w:val="007F6B2A"/>
    <w:rsid w:val="007F7259"/>
    <w:rsid w:val="00803868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77F7D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46A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4A61"/>
    <w:rsid w:val="0095608B"/>
    <w:rsid w:val="00960895"/>
    <w:rsid w:val="009612D0"/>
    <w:rsid w:val="00961474"/>
    <w:rsid w:val="009645F4"/>
    <w:rsid w:val="00965C56"/>
    <w:rsid w:val="00966CC8"/>
    <w:rsid w:val="009718C4"/>
    <w:rsid w:val="00972285"/>
    <w:rsid w:val="009745E3"/>
    <w:rsid w:val="009770B9"/>
    <w:rsid w:val="009777D9"/>
    <w:rsid w:val="00986B2C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249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0E85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B91"/>
    <w:rsid w:val="00A81C78"/>
    <w:rsid w:val="00A8241B"/>
    <w:rsid w:val="00A850F9"/>
    <w:rsid w:val="00A87B54"/>
    <w:rsid w:val="00AA2CBC"/>
    <w:rsid w:val="00AA670D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3E08"/>
    <w:rsid w:val="00AE60AD"/>
    <w:rsid w:val="00AE727B"/>
    <w:rsid w:val="00AE77AF"/>
    <w:rsid w:val="00AF09EA"/>
    <w:rsid w:val="00AF1D95"/>
    <w:rsid w:val="00AF1E28"/>
    <w:rsid w:val="00AF3125"/>
    <w:rsid w:val="00AF3401"/>
    <w:rsid w:val="00AF3CAC"/>
    <w:rsid w:val="00AF7FB3"/>
    <w:rsid w:val="00B05126"/>
    <w:rsid w:val="00B06D27"/>
    <w:rsid w:val="00B07494"/>
    <w:rsid w:val="00B1055E"/>
    <w:rsid w:val="00B1386D"/>
    <w:rsid w:val="00B13D76"/>
    <w:rsid w:val="00B14D26"/>
    <w:rsid w:val="00B22129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1E91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03FAD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1E18"/>
    <w:rsid w:val="00CA48BE"/>
    <w:rsid w:val="00CA4CB2"/>
    <w:rsid w:val="00CA6A7D"/>
    <w:rsid w:val="00CC5026"/>
    <w:rsid w:val="00CC68D0"/>
    <w:rsid w:val="00CD64E1"/>
    <w:rsid w:val="00CD651F"/>
    <w:rsid w:val="00D03F9A"/>
    <w:rsid w:val="00D058C5"/>
    <w:rsid w:val="00D060CB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4A61"/>
    <w:rsid w:val="00DE7899"/>
    <w:rsid w:val="00DE7F64"/>
    <w:rsid w:val="00DF455A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2E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6038"/>
    <w:rsid w:val="00EC68F1"/>
    <w:rsid w:val="00ED11BC"/>
    <w:rsid w:val="00ED3C66"/>
    <w:rsid w:val="00ED3D76"/>
    <w:rsid w:val="00ED5C02"/>
    <w:rsid w:val="00ED5D4D"/>
    <w:rsid w:val="00ED6077"/>
    <w:rsid w:val="00ED6FC3"/>
    <w:rsid w:val="00EE102F"/>
    <w:rsid w:val="00EE3919"/>
    <w:rsid w:val="00EE564D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6616"/>
    <w:rsid w:val="00FB297C"/>
    <w:rsid w:val="00FB33C6"/>
    <w:rsid w:val="00FB4126"/>
    <w:rsid w:val="00FB6386"/>
    <w:rsid w:val="00FC42C0"/>
    <w:rsid w:val="00FC5DC4"/>
    <w:rsid w:val="00FD041F"/>
    <w:rsid w:val="00FD2B2B"/>
    <w:rsid w:val="00FD6056"/>
    <w:rsid w:val="00FE028A"/>
    <w:rsid w:val="00FE18D2"/>
    <w:rsid w:val="00FE30E6"/>
    <w:rsid w:val="00FE4273"/>
    <w:rsid w:val="00FE6708"/>
    <w:rsid w:val="00FF0B9E"/>
    <w:rsid w:val="00FF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1942</TotalTime>
  <Pages>2</Pages>
  <Words>738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794</cp:revision>
  <cp:lastPrinted>1899-12-31T23:00:00Z</cp:lastPrinted>
  <dcterms:created xsi:type="dcterms:W3CDTF">2020-02-03T08:32:00Z</dcterms:created>
  <dcterms:modified xsi:type="dcterms:W3CDTF">2023-05-26T03:47:00Z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